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F99DB6" w14:textId="7F907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05DDC" w:rsidRPr="00A05DDC">
        <w:rPr>
          <w:b/>
          <w:i/>
          <w:noProof/>
          <w:sz w:val="28"/>
        </w:rPr>
        <w:t>S2-2100563</w:t>
      </w:r>
      <w:ins w:id="0" w:author="Huawei-Z3" w:date="2021-02-26T11:22:00Z">
        <w:r w:rsidR="007C3B42">
          <w:rPr>
            <w:b/>
            <w:i/>
            <w:noProof/>
            <w:sz w:val="28"/>
          </w:rPr>
          <w:t>r01</w:t>
        </w:r>
      </w:ins>
    </w:p>
    <w:p w14:paraId="5024132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36380D" w14:textId="77777777" w:rsidTr="00547111">
        <w:tc>
          <w:tcPr>
            <w:tcW w:w="9641" w:type="dxa"/>
            <w:gridSpan w:val="9"/>
            <w:tcBorders>
              <w:top w:val="single" w:sz="4" w:space="0" w:color="auto"/>
              <w:left w:val="single" w:sz="4" w:space="0" w:color="auto"/>
              <w:right w:val="single" w:sz="4" w:space="0" w:color="auto"/>
            </w:tcBorders>
          </w:tcPr>
          <w:p w14:paraId="12FF9650" w14:textId="328E012C" w:rsidR="001E41F3" w:rsidRDefault="00305409" w:rsidP="00E34898">
            <w:pPr>
              <w:pStyle w:val="CRCoverPage"/>
              <w:spacing w:after="0"/>
              <w:jc w:val="right"/>
              <w:rPr>
                <w:i/>
                <w:noProof/>
              </w:rPr>
            </w:pPr>
            <w:r>
              <w:rPr>
                <w:i/>
                <w:noProof/>
                <w:sz w:val="14"/>
              </w:rPr>
              <w:t>CR-Form-v</w:t>
            </w:r>
            <w:r w:rsidR="008863B9">
              <w:rPr>
                <w:i/>
                <w:noProof/>
                <w:sz w:val="14"/>
              </w:rPr>
              <w:t>12.</w:t>
            </w:r>
            <w:r w:rsidR="00406199">
              <w:rPr>
                <w:i/>
                <w:noProof/>
                <w:sz w:val="14"/>
              </w:rPr>
              <w:t>1</w:t>
            </w:r>
          </w:p>
        </w:tc>
      </w:tr>
      <w:tr w:rsidR="001E41F3" w14:paraId="229F816B" w14:textId="77777777" w:rsidTr="00547111">
        <w:tc>
          <w:tcPr>
            <w:tcW w:w="9641" w:type="dxa"/>
            <w:gridSpan w:val="9"/>
            <w:tcBorders>
              <w:left w:val="single" w:sz="4" w:space="0" w:color="auto"/>
              <w:right w:val="single" w:sz="4" w:space="0" w:color="auto"/>
            </w:tcBorders>
          </w:tcPr>
          <w:p w14:paraId="25114562" w14:textId="77777777" w:rsidR="001E41F3" w:rsidRDefault="001E41F3">
            <w:pPr>
              <w:pStyle w:val="CRCoverPage"/>
              <w:spacing w:after="0"/>
              <w:jc w:val="center"/>
              <w:rPr>
                <w:noProof/>
              </w:rPr>
            </w:pPr>
            <w:r>
              <w:rPr>
                <w:b/>
                <w:noProof/>
                <w:sz w:val="32"/>
              </w:rPr>
              <w:t>CHANGE REQUEST</w:t>
            </w:r>
          </w:p>
        </w:tc>
      </w:tr>
      <w:tr w:rsidR="001E41F3" w14:paraId="699B151D" w14:textId="77777777" w:rsidTr="00547111">
        <w:tc>
          <w:tcPr>
            <w:tcW w:w="9641" w:type="dxa"/>
            <w:gridSpan w:val="9"/>
            <w:tcBorders>
              <w:left w:val="single" w:sz="4" w:space="0" w:color="auto"/>
              <w:right w:val="single" w:sz="4" w:space="0" w:color="auto"/>
            </w:tcBorders>
          </w:tcPr>
          <w:p w14:paraId="5C349DEB" w14:textId="77777777" w:rsidR="001E41F3" w:rsidRDefault="001E41F3">
            <w:pPr>
              <w:pStyle w:val="CRCoverPage"/>
              <w:spacing w:after="0"/>
              <w:rPr>
                <w:noProof/>
                <w:sz w:val="8"/>
                <w:szCs w:val="8"/>
              </w:rPr>
            </w:pPr>
          </w:p>
        </w:tc>
      </w:tr>
      <w:tr w:rsidR="001E41F3" w14:paraId="55CC00A4" w14:textId="77777777" w:rsidTr="00547111">
        <w:tc>
          <w:tcPr>
            <w:tcW w:w="142" w:type="dxa"/>
            <w:tcBorders>
              <w:left w:val="single" w:sz="4" w:space="0" w:color="auto"/>
            </w:tcBorders>
          </w:tcPr>
          <w:p w14:paraId="7D85E414" w14:textId="77777777" w:rsidR="001E41F3" w:rsidRDefault="001E41F3">
            <w:pPr>
              <w:pStyle w:val="CRCoverPage"/>
              <w:spacing w:after="0"/>
              <w:jc w:val="right"/>
              <w:rPr>
                <w:noProof/>
              </w:rPr>
            </w:pPr>
          </w:p>
        </w:tc>
        <w:tc>
          <w:tcPr>
            <w:tcW w:w="1559" w:type="dxa"/>
            <w:shd w:val="pct30" w:color="FFFF00" w:fill="auto"/>
          </w:tcPr>
          <w:p w14:paraId="148BDEB6" w14:textId="77777777" w:rsidR="001E41F3" w:rsidRPr="00410371" w:rsidRDefault="00514818" w:rsidP="0060080B">
            <w:pPr>
              <w:pStyle w:val="CRCoverPage"/>
              <w:spacing w:after="0"/>
              <w:jc w:val="right"/>
              <w:rPr>
                <w:b/>
                <w:noProof/>
                <w:sz w:val="28"/>
              </w:rPr>
            </w:pPr>
            <w:r>
              <w:rPr>
                <w:b/>
                <w:noProof/>
                <w:sz w:val="28"/>
              </w:rPr>
              <w:t>23.</w:t>
            </w:r>
            <w:r w:rsidR="0060080B">
              <w:rPr>
                <w:b/>
                <w:noProof/>
                <w:sz w:val="28"/>
              </w:rPr>
              <w:t>501</w:t>
            </w:r>
          </w:p>
        </w:tc>
        <w:tc>
          <w:tcPr>
            <w:tcW w:w="709" w:type="dxa"/>
          </w:tcPr>
          <w:p w14:paraId="54EBA0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8A198F" w14:textId="59C1F3A2" w:rsidR="001E41F3" w:rsidRPr="00410371" w:rsidRDefault="00A05DDC" w:rsidP="00547111">
            <w:pPr>
              <w:pStyle w:val="CRCoverPage"/>
              <w:spacing w:after="0"/>
              <w:rPr>
                <w:noProof/>
              </w:rPr>
            </w:pPr>
            <w:r w:rsidRPr="00A05DDC">
              <w:rPr>
                <w:b/>
                <w:noProof/>
                <w:sz w:val="28"/>
              </w:rPr>
              <w:t>2602</w:t>
            </w:r>
          </w:p>
        </w:tc>
        <w:tc>
          <w:tcPr>
            <w:tcW w:w="709" w:type="dxa"/>
          </w:tcPr>
          <w:p w14:paraId="430385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1BBD4A" w14:textId="77777777" w:rsidR="001E41F3" w:rsidRPr="00410371" w:rsidRDefault="00B51DB3" w:rsidP="006D18D3">
            <w:pPr>
              <w:pStyle w:val="CRCoverPage"/>
              <w:spacing w:after="0"/>
              <w:jc w:val="center"/>
              <w:rPr>
                <w:b/>
                <w:noProof/>
              </w:rPr>
            </w:pPr>
            <w:r w:rsidRPr="00A05DDC">
              <w:rPr>
                <w:b/>
                <w:noProof/>
                <w:sz w:val="28"/>
              </w:rPr>
              <w:fldChar w:fldCharType="begin"/>
            </w:r>
            <w:r w:rsidRPr="00A05DDC">
              <w:rPr>
                <w:b/>
                <w:noProof/>
                <w:sz w:val="28"/>
              </w:rPr>
              <w:instrText xml:space="preserve"> DOCPROPERTY  Revision  \* MERGEFORMAT </w:instrText>
            </w:r>
            <w:r w:rsidRPr="00A05DDC">
              <w:rPr>
                <w:b/>
                <w:noProof/>
                <w:sz w:val="28"/>
              </w:rPr>
              <w:fldChar w:fldCharType="separate"/>
            </w:r>
            <w:r w:rsidR="006D18D3" w:rsidRPr="00A05DDC">
              <w:rPr>
                <w:b/>
                <w:noProof/>
                <w:sz w:val="28"/>
              </w:rPr>
              <w:t>-</w:t>
            </w:r>
            <w:r w:rsidRPr="00A05DDC">
              <w:rPr>
                <w:b/>
                <w:noProof/>
                <w:sz w:val="28"/>
              </w:rPr>
              <w:fldChar w:fldCharType="end"/>
            </w:r>
            <w:r w:rsidR="006D18D3" w:rsidRPr="00410371">
              <w:rPr>
                <w:b/>
                <w:noProof/>
              </w:rPr>
              <w:t xml:space="preserve"> </w:t>
            </w:r>
          </w:p>
        </w:tc>
        <w:tc>
          <w:tcPr>
            <w:tcW w:w="2410" w:type="dxa"/>
          </w:tcPr>
          <w:p w14:paraId="3839C6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97315" w14:textId="77777777" w:rsidR="001E41F3" w:rsidRPr="00410371" w:rsidRDefault="006D18D3" w:rsidP="00BC5AC5">
            <w:pPr>
              <w:pStyle w:val="CRCoverPage"/>
              <w:spacing w:after="0"/>
              <w:jc w:val="center"/>
              <w:rPr>
                <w:noProof/>
                <w:sz w:val="28"/>
              </w:rPr>
            </w:pPr>
            <w:r w:rsidRPr="00B6329B">
              <w:rPr>
                <w:b/>
                <w:noProof/>
                <w:sz w:val="28"/>
              </w:rPr>
              <w:t>16.</w:t>
            </w:r>
            <w:r w:rsidR="00BC5AC5" w:rsidRPr="00B6329B">
              <w:rPr>
                <w:b/>
                <w:noProof/>
                <w:sz w:val="28"/>
              </w:rPr>
              <w:t>7</w:t>
            </w:r>
            <w:r w:rsidRPr="00B6329B">
              <w:rPr>
                <w:b/>
                <w:noProof/>
                <w:sz w:val="28"/>
              </w:rPr>
              <w:t>.</w:t>
            </w:r>
            <w:r w:rsidR="00BC5AC5" w:rsidRPr="00B6329B">
              <w:rPr>
                <w:b/>
                <w:noProof/>
                <w:sz w:val="28"/>
              </w:rPr>
              <w:t>0</w:t>
            </w:r>
          </w:p>
        </w:tc>
        <w:tc>
          <w:tcPr>
            <w:tcW w:w="143" w:type="dxa"/>
            <w:tcBorders>
              <w:right w:val="single" w:sz="4" w:space="0" w:color="auto"/>
            </w:tcBorders>
          </w:tcPr>
          <w:p w14:paraId="1D40B0D1" w14:textId="77777777" w:rsidR="001E41F3" w:rsidRDefault="001E41F3">
            <w:pPr>
              <w:pStyle w:val="CRCoverPage"/>
              <w:spacing w:after="0"/>
              <w:rPr>
                <w:noProof/>
              </w:rPr>
            </w:pPr>
          </w:p>
        </w:tc>
      </w:tr>
      <w:tr w:rsidR="001E41F3" w14:paraId="7F405157" w14:textId="77777777" w:rsidTr="00547111">
        <w:tc>
          <w:tcPr>
            <w:tcW w:w="9641" w:type="dxa"/>
            <w:gridSpan w:val="9"/>
            <w:tcBorders>
              <w:left w:val="single" w:sz="4" w:space="0" w:color="auto"/>
              <w:right w:val="single" w:sz="4" w:space="0" w:color="auto"/>
            </w:tcBorders>
          </w:tcPr>
          <w:p w14:paraId="0E416EB2" w14:textId="77777777" w:rsidR="001E41F3" w:rsidRDefault="001E41F3">
            <w:pPr>
              <w:pStyle w:val="CRCoverPage"/>
              <w:spacing w:after="0"/>
              <w:rPr>
                <w:noProof/>
              </w:rPr>
            </w:pPr>
          </w:p>
        </w:tc>
      </w:tr>
      <w:tr w:rsidR="001E41F3" w14:paraId="26324A4A" w14:textId="77777777" w:rsidTr="00547111">
        <w:tc>
          <w:tcPr>
            <w:tcW w:w="9641" w:type="dxa"/>
            <w:gridSpan w:val="9"/>
            <w:tcBorders>
              <w:top w:val="single" w:sz="4" w:space="0" w:color="auto"/>
            </w:tcBorders>
          </w:tcPr>
          <w:p w14:paraId="617D7D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5A1A41" w14:textId="77777777" w:rsidTr="00547111">
        <w:tc>
          <w:tcPr>
            <w:tcW w:w="9641" w:type="dxa"/>
            <w:gridSpan w:val="9"/>
          </w:tcPr>
          <w:p w14:paraId="7258BD11" w14:textId="77777777" w:rsidR="001E41F3" w:rsidRDefault="001E41F3">
            <w:pPr>
              <w:pStyle w:val="CRCoverPage"/>
              <w:spacing w:after="0"/>
              <w:rPr>
                <w:noProof/>
                <w:sz w:val="8"/>
                <w:szCs w:val="8"/>
              </w:rPr>
            </w:pPr>
          </w:p>
        </w:tc>
      </w:tr>
    </w:tbl>
    <w:p w14:paraId="08AE0A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81A3CD" w14:textId="77777777" w:rsidTr="00A7671C">
        <w:tc>
          <w:tcPr>
            <w:tcW w:w="2835" w:type="dxa"/>
          </w:tcPr>
          <w:p w14:paraId="17E136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F40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FAE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6D7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7499CA" w14:textId="77777777" w:rsidR="00F25D98" w:rsidRDefault="00AF1A6F" w:rsidP="001E41F3">
            <w:pPr>
              <w:pStyle w:val="CRCoverPage"/>
              <w:spacing w:after="0"/>
              <w:jc w:val="center"/>
              <w:rPr>
                <w:b/>
                <w:caps/>
                <w:noProof/>
              </w:rPr>
            </w:pPr>
            <w:r w:rsidRPr="00983F04">
              <w:rPr>
                <w:b/>
                <w:caps/>
                <w:noProof/>
              </w:rPr>
              <w:t>X</w:t>
            </w:r>
          </w:p>
        </w:tc>
        <w:tc>
          <w:tcPr>
            <w:tcW w:w="2126" w:type="dxa"/>
          </w:tcPr>
          <w:p w14:paraId="6D3C9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5324C" w14:textId="77777777" w:rsidR="00F25D98" w:rsidRDefault="00F25D98" w:rsidP="001E41F3">
            <w:pPr>
              <w:pStyle w:val="CRCoverPage"/>
              <w:spacing w:after="0"/>
              <w:jc w:val="center"/>
              <w:rPr>
                <w:b/>
                <w:caps/>
                <w:noProof/>
              </w:rPr>
            </w:pPr>
          </w:p>
        </w:tc>
        <w:tc>
          <w:tcPr>
            <w:tcW w:w="1418" w:type="dxa"/>
            <w:tcBorders>
              <w:left w:val="nil"/>
            </w:tcBorders>
          </w:tcPr>
          <w:p w14:paraId="38E778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35A73" w14:textId="77777777" w:rsidR="00F25D98" w:rsidRDefault="00AF1A6F" w:rsidP="001E41F3">
            <w:pPr>
              <w:pStyle w:val="CRCoverPage"/>
              <w:spacing w:after="0"/>
              <w:jc w:val="center"/>
              <w:rPr>
                <w:b/>
                <w:bCs/>
                <w:caps/>
                <w:noProof/>
              </w:rPr>
            </w:pPr>
            <w:r w:rsidRPr="00983F04">
              <w:rPr>
                <w:b/>
                <w:bCs/>
                <w:caps/>
                <w:noProof/>
              </w:rPr>
              <w:t>X</w:t>
            </w:r>
          </w:p>
        </w:tc>
      </w:tr>
    </w:tbl>
    <w:p w14:paraId="6075C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65D0C4" w14:textId="77777777" w:rsidTr="00547111">
        <w:tc>
          <w:tcPr>
            <w:tcW w:w="9640" w:type="dxa"/>
            <w:gridSpan w:val="11"/>
          </w:tcPr>
          <w:p w14:paraId="21823632" w14:textId="77777777" w:rsidR="001E41F3" w:rsidRDefault="001E41F3">
            <w:pPr>
              <w:pStyle w:val="CRCoverPage"/>
              <w:spacing w:after="0"/>
              <w:rPr>
                <w:noProof/>
                <w:sz w:val="8"/>
                <w:szCs w:val="8"/>
              </w:rPr>
            </w:pPr>
          </w:p>
        </w:tc>
      </w:tr>
      <w:tr w:rsidR="001E41F3" w14:paraId="6F071CD8" w14:textId="77777777" w:rsidTr="00547111">
        <w:tc>
          <w:tcPr>
            <w:tcW w:w="1843" w:type="dxa"/>
            <w:tcBorders>
              <w:top w:val="single" w:sz="4" w:space="0" w:color="auto"/>
              <w:left w:val="single" w:sz="4" w:space="0" w:color="auto"/>
            </w:tcBorders>
          </w:tcPr>
          <w:p w14:paraId="2C06B6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CDD01" w14:textId="77777777" w:rsidR="001E41F3" w:rsidRDefault="007C77AF">
            <w:pPr>
              <w:pStyle w:val="CRCoverPage"/>
              <w:spacing w:after="0"/>
              <w:ind w:left="100"/>
              <w:rPr>
                <w:noProof/>
              </w:rPr>
            </w:pPr>
            <w:r w:rsidRPr="007C77AF">
              <w:t>clarification on the switch of DL traffic in case device moves between UEs</w:t>
            </w:r>
          </w:p>
        </w:tc>
      </w:tr>
      <w:tr w:rsidR="001E41F3" w14:paraId="57EA9165" w14:textId="77777777" w:rsidTr="00547111">
        <w:tc>
          <w:tcPr>
            <w:tcW w:w="1843" w:type="dxa"/>
            <w:tcBorders>
              <w:left w:val="single" w:sz="4" w:space="0" w:color="auto"/>
            </w:tcBorders>
          </w:tcPr>
          <w:p w14:paraId="7EEA6E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8F8B95" w14:textId="77777777" w:rsidR="001E41F3" w:rsidRDefault="001E41F3">
            <w:pPr>
              <w:pStyle w:val="CRCoverPage"/>
              <w:spacing w:after="0"/>
              <w:rPr>
                <w:noProof/>
                <w:sz w:val="8"/>
                <w:szCs w:val="8"/>
              </w:rPr>
            </w:pPr>
          </w:p>
        </w:tc>
      </w:tr>
      <w:tr w:rsidR="001E41F3" w14:paraId="5B0B8A1F" w14:textId="77777777" w:rsidTr="00547111">
        <w:tc>
          <w:tcPr>
            <w:tcW w:w="1843" w:type="dxa"/>
            <w:tcBorders>
              <w:left w:val="single" w:sz="4" w:space="0" w:color="auto"/>
            </w:tcBorders>
          </w:tcPr>
          <w:p w14:paraId="5CD8A7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952D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E73E3CB" w14:textId="77777777" w:rsidTr="00547111">
        <w:tc>
          <w:tcPr>
            <w:tcW w:w="1843" w:type="dxa"/>
            <w:tcBorders>
              <w:left w:val="single" w:sz="4" w:space="0" w:color="auto"/>
            </w:tcBorders>
          </w:tcPr>
          <w:p w14:paraId="64BEB1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B172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6BF356B" w14:textId="77777777" w:rsidTr="00547111">
        <w:tc>
          <w:tcPr>
            <w:tcW w:w="1843" w:type="dxa"/>
            <w:tcBorders>
              <w:left w:val="single" w:sz="4" w:space="0" w:color="auto"/>
            </w:tcBorders>
          </w:tcPr>
          <w:p w14:paraId="1EF6DE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C3D494" w14:textId="77777777" w:rsidR="001E41F3" w:rsidRDefault="001E41F3">
            <w:pPr>
              <w:pStyle w:val="CRCoverPage"/>
              <w:spacing w:after="0"/>
              <w:rPr>
                <w:noProof/>
                <w:sz w:val="8"/>
                <w:szCs w:val="8"/>
              </w:rPr>
            </w:pPr>
          </w:p>
        </w:tc>
      </w:tr>
      <w:tr w:rsidR="001E41F3" w14:paraId="3916F338" w14:textId="77777777" w:rsidTr="00547111">
        <w:tc>
          <w:tcPr>
            <w:tcW w:w="1843" w:type="dxa"/>
            <w:tcBorders>
              <w:left w:val="single" w:sz="4" w:space="0" w:color="auto"/>
            </w:tcBorders>
          </w:tcPr>
          <w:p w14:paraId="407102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88C76F" w14:textId="77777777" w:rsidR="001E41F3" w:rsidRDefault="002B5767">
            <w:pPr>
              <w:pStyle w:val="CRCoverPage"/>
              <w:spacing w:after="0"/>
              <w:ind w:left="100"/>
              <w:rPr>
                <w:noProof/>
                <w:lang w:eastAsia="zh-CN"/>
              </w:rPr>
            </w:pPr>
            <w:r w:rsidRPr="002B5767">
              <w:rPr>
                <w:noProof/>
              </w:rPr>
              <w:t>5GS_P</w:t>
            </w:r>
            <w:r w:rsidRPr="002B5767">
              <w:rPr>
                <w:rFonts w:hint="eastAsia"/>
                <w:noProof/>
                <w:lang w:eastAsia="zh-CN"/>
              </w:rPr>
              <w:t>h</w:t>
            </w:r>
            <w:r w:rsidRPr="002B5767">
              <w:rPr>
                <w:noProof/>
                <w:lang w:eastAsia="zh-CN"/>
              </w:rPr>
              <w:t>1,</w:t>
            </w:r>
            <w:r>
              <w:rPr>
                <w:noProof/>
                <w:lang w:eastAsia="zh-CN"/>
              </w:rPr>
              <w:t xml:space="preserve"> Rel-16</w:t>
            </w:r>
          </w:p>
        </w:tc>
        <w:tc>
          <w:tcPr>
            <w:tcW w:w="567" w:type="dxa"/>
            <w:tcBorders>
              <w:left w:val="nil"/>
            </w:tcBorders>
          </w:tcPr>
          <w:p w14:paraId="7C57C8A9" w14:textId="77777777" w:rsidR="001E41F3" w:rsidRDefault="001E41F3">
            <w:pPr>
              <w:pStyle w:val="CRCoverPage"/>
              <w:spacing w:after="0"/>
              <w:ind w:right="100"/>
              <w:rPr>
                <w:noProof/>
              </w:rPr>
            </w:pPr>
          </w:p>
        </w:tc>
        <w:tc>
          <w:tcPr>
            <w:tcW w:w="1417" w:type="dxa"/>
            <w:gridSpan w:val="3"/>
            <w:tcBorders>
              <w:left w:val="nil"/>
            </w:tcBorders>
          </w:tcPr>
          <w:p w14:paraId="4EB9E5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034D0" w14:textId="77777777"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14:paraId="2ED4D78A" w14:textId="77777777" w:rsidTr="00547111">
        <w:tc>
          <w:tcPr>
            <w:tcW w:w="1843" w:type="dxa"/>
            <w:tcBorders>
              <w:left w:val="single" w:sz="4" w:space="0" w:color="auto"/>
            </w:tcBorders>
          </w:tcPr>
          <w:p w14:paraId="407D7526" w14:textId="77777777" w:rsidR="001E41F3" w:rsidRDefault="001E41F3">
            <w:pPr>
              <w:pStyle w:val="CRCoverPage"/>
              <w:spacing w:after="0"/>
              <w:rPr>
                <w:b/>
                <w:i/>
                <w:noProof/>
                <w:sz w:val="8"/>
                <w:szCs w:val="8"/>
              </w:rPr>
            </w:pPr>
          </w:p>
        </w:tc>
        <w:tc>
          <w:tcPr>
            <w:tcW w:w="1986" w:type="dxa"/>
            <w:gridSpan w:val="4"/>
          </w:tcPr>
          <w:p w14:paraId="2804096C" w14:textId="77777777" w:rsidR="001E41F3" w:rsidRDefault="001E41F3">
            <w:pPr>
              <w:pStyle w:val="CRCoverPage"/>
              <w:spacing w:after="0"/>
              <w:rPr>
                <w:noProof/>
                <w:sz w:val="8"/>
                <w:szCs w:val="8"/>
              </w:rPr>
            </w:pPr>
          </w:p>
        </w:tc>
        <w:tc>
          <w:tcPr>
            <w:tcW w:w="2267" w:type="dxa"/>
            <w:gridSpan w:val="2"/>
          </w:tcPr>
          <w:p w14:paraId="3DEA4D2D" w14:textId="77777777" w:rsidR="001E41F3" w:rsidRDefault="001E41F3">
            <w:pPr>
              <w:pStyle w:val="CRCoverPage"/>
              <w:spacing w:after="0"/>
              <w:rPr>
                <w:noProof/>
                <w:sz w:val="8"/>
                <w:szCs w:val="8"/>
              </w:rPr>
            </w:pPr>
          </w:p>
        </w:tc>
        <w:tc>
          <w:tcPr>
            <w:tcW w:w="1417" w:type="dxa"/>
            <w:gridSpan w:val="3"/>
          </w:tcPr>
          <w:p w14:paraId="609F8220" w14:textId="77777777" w:rsidR="001E41F3" w:rsidRDefault="001E41F3">
            <w:pPr>
              <w:pStyle w:val="CRCoverPage"/>
              <w:spacing w:after="0"/>
              <w:rPr>
                <w:noProof/>
                <w:sz w:val="8"/>
                <w:szCs w:val="8"/>
              </w:rPr>
            </w:pPr>
          </w:p>
        </w:tc>
        <w:tc>
          <w:tcPr>
            <w:tcW w:w="2127" w:type="dxa"/>
            <w:tcBorders>
              <w:right w:val="single" w:sz="4" w:space="0" w:color="auto"/>
            </w:tcBorders>
          </w:tcPr>
          <w:p w14:paraId="624FEA1A" w14:textId="77777777" w:rsidR="001E41F3" w:rsidRDefault="001E41F3">
            <w:pPr>
              <w:pStyle w:val="CRCoverPage"/>
              <w:spacing w:after="0"/>
              <w:rPr>
                <w:noProof/>
                <w:sz w:val="8"/>
                <w:szCs w:val="8"/>
              </w:rPr>
            </w:pPr>
          </w:p>
        </w:tc>
      </w:tr>
      <w:tr w:rsidR="001E41F3" w14:paraId="7DA5263F" w14:textId="77777777" w:rsidTr="00547111">
        <w:trPr>
          <w:cantSplit/>
        </w:trPr>
        <w:tc>
          <w:tcPr>
            <w:tcW w:w="1843" w:type="dxa"/>
            <w:tcBorders>
              <w:left w:val="single" w:sz="4" w:space="0" w:color="auto"/>
            </w:tcBorders>
          </w:tcPr>
          <w:p w14:paraId="365D98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BB0DB8" w14:textId="77777777" w:rsidR="001E41F3" w:rsidRDefault="002B5767" w:rsidP="00D24991">
            <w:pPr>
              <w:pStyle w:val="CRCoverPage"/>
              <w:spacing w:after="0"/>
              <w:ind w:left="100" w:right="-609"/>
              <w:rPr>
                <w:b/>
                <w:noProof/>
              </w:rPr>
            </w:pPr>
            <w:r>
              <w:rPr>
                <w:b/>
                <w:noProof/>
              </w:rPr>
              <w:t>F</w:t>
            </w:r>
          </w:p>
        </w:tc>
        <w:tc>
          <w:tcPr>
            <w:tcW w:w="3402" w:type="dxa"/>
            <w:gridSpan w:val="5"/>
            <w:tcBorders>
              <w:left w:val="nil"/>
            </w:tcBorders>
          </w:tcPr>
          <w:p w14:paraId="060A1640" w14:textId="77777777" w:rsidR="001E41F3" w:rsidRDefault="001E41F3">
            <w:pPr>
              <w:pStyle w:val="CRCoverPage"/>
              <w:spacing w:after="0"/>
              <w:rPr>
                <w:noProof/>
              </w:rPr>
            </w:pPr>
          </w:p>
        </w:tc>
        <w:tc>
          <w:tcPr>
            <w:tcW w:w="1417" w:type="dxa"/>
            <w:gridSpan w:val="3"/>
            <w:tcBorders>
              <w:left w:val="nil"/>
            </w:tcBorders>
          </w:tcPr>
          <w:p w14:paraId="4C0456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620CC" w14:textId="77777777" w:rsidR="001E41F3" w:rsidRDefault="00AF1A6F" w:rsidP="002B5767">
            <w:pPr>
              <w:pStyle w:val="CRCoverPage"/>
              <w:spacing w:after="0"/>
              <w:ind w:left="100"/>
              <w:rPr>
                <w:noProof/>
              </w:rPr>
            </w:pPr>
            <w:r w:rsidRPr="002B5767">
              <w:rPr>
                <w:noProof/>
              </w:rPr>
              <w:t>Rel-16</w:t>
            </w:r>
          </w:p>
        </w:tc>
      </w:tr>
      <w:tr w:rsidR="001E41F3" w14:paraId="7D9A8568" w14:textId="77777777" w:rsidTr="00547111">
        <w:tc>
          <w:tcPr>
            <w:tcW w:w="1843" w:type="dxa"/>
            <w:tcBorders>
              <w:left w:val="single" w:sz="4" w:space="0" w:color="auto"/>
              <w:bottom w:val="single" w:sz="4" w:space="0" w:color="auto"/>
            </w:tcBorders>
          </w:tcPr>
          <w:p w14:paraId="43B92D8E" w14:textId="77777777" w:rsidR="001E41F3" w:rsidRDefault="001E41F3">
            <w:pPr>
              <w:pStyle w:val="CRCoverPage"/>
              <w:spacing w:after="0"/>
              <w:rPr>
                <w:b/>
                <w:i/>
                <w:noProof/>
              </w:rPr>
            </w:pPr>
          </w:p>
        </w:tc>
        <w:tc>
          <w:tcPr>
            <w:tcW w:w="4677" w:type="dxa"/>
            <w:gridSpan w:val="8"/>
            <w:tcBorders>
              <w:bottom w:val="single" w:sz="4" w:space="0" w:color="auto"/>
            </w:tcBorders>
          </w:tcPr>
          <w:p w14:paraId="32158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A26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8F897E" w14:textId="18F3E0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06199">
              <w:rPr>
                <w:i/>
                <w:noProof/>
                <w:sz w:val="18"/>
              </w:rPr>
              <w:t>Rel-8</w:t>
            </w:r>
            <w:r w:rsidR="00406199">
              <w:rPr>
                <w:i/>
                <w:noProof/>
                <w:sz w:val="18"/>
              </w:rPr>
              <w:tab/>
              <w:t>(Release 8)</w:t>
            </w:r>
            <w:r w:rsidR="00406199">
              <w:rPr>
                <w:i/>
                <w:noProof/>
                <w:sz w:val="18"/>
              </w:rPr>
              <w:br/>
              <w:t>Rel-9</w:t>
            </w:r>
            <w:r w:rsidR="00406199">
              <w:rPr>
                <w:i/>
                <w:noProof/>
                <w:sz w:val="18"/>
              </w:rPr>
              <w:tab/>
              <w:t>(Release 9)</w:t>
            </w:r>
            <w:r w:rsidR="00406199">
              <w:rPr>
                <w:i/>
                <w:noProof/>
                <w:sz w:val="18"/>
              </w:rPr>
              <w:br/>
              <w:t>Rel-10</w:t>
            </w:r>
            <w:r w:rsidR="00406199">
              <w:rPr>
                <w:i/>
                <w:noProof/>
                <w:sz w:val="18"/>
              </w:rPr>
              <w:tab/>
              <w:t>(Release 10)</w:t>
            </w:r>
            <w:r w:rsidR="00406199">
              <w:rPr>
                <w:i/>
                <w:noProof/>
                <w:sz w:val="18"/>
              </w:rPr>
              <w:br/>
              <w:t>Rel-11</w:t>
            </w:r>
            <w:r w:rsidR="00406199">
              <w:rPr>
                <w:i/>
                <w:noProof/>
                <w:sz w:val="18"/>
              </w:rPr>
              <w:tab/>
              <w:t>(Release 11)</w:t>
            </w:r>
            <w:r w:rsidR="00406199">
              <w:rPr>
                <w:i/>
                <w:noProof/>
                <w:sz w:val="18"/>
              </w:rPr>
              <w:br/>
              <w:t>…</w:t>
            </w:r>
            <w:r w:rsidR="00406199">
              <w:rPr>
                <w:i/>
                <w:noProof/>
                <w:sz w:val="18"/>
              </w:rPr>
              <w:br/>
              <w:t>Rel-15</w:t>
            </w:r>
            <w:r w:rsidR="00406199">
              <w:rPr>
                <w:i/>
                <w:noProof/>
                <w:sz w:val="18"/>
              </w:rPr>
              <w:tab/>
              <w:t>(Release 15)</w:t>
            </w:r>
            <w:r w:rsidR="00406199">
              <w:rPr>
                <w:i/>
                <w:noProof/>
                <w:sz w:val="18"/>
              </w:rPr>
              <w:br/>
              <w:t>Rel-16</w:t>
            </w:r>
            <w:r w:rsidR="00406199">
              <w:rPr>
                <w:i/>
                <w:noProof/>
                <w:sz w:val="18"/>
              </w:rPr>
              <w:tab/>
              <w:t>(Release 16)</w:t>
            </w:r>
            <w:r w:rsidR="00406199">
              <w:rPr>
                <w:i/>
                <w:noProof/>
                <w:sz w:val="18"/>
              </w:rPr>
              <w:br/>
              <w:t>Rel-17</w:t>
            </w:r>
            <w:r w:rsidR="00406199">
              <w:rPr>
                <w:i/>
                <w:noProof/>
                <w:sz w:val="18"/>
              </w:rPr>
              <w:tab/>
              <w:t>(Release 17)</w:t>
            </w:r>
            <w:r w:rsidR="00406199">
              <w:rPr>
                <w:i/>
                <w:noProof/>
                <w:sz w:val="18"/>
              </w:rPr>
              <w:br/>
              <w:t>Rel-18</w:t>
            </w:r>
            <w:r w:rsidR="00406199">
              <w:rPr>
                <w:i/>
                <w:noProof/>
                <w:sz w:val="18"/>
              </w:rPr>
              <w:tab/>
              <w:t>(Release 18)</w:t>
            </w:r>
          </w:p>
        </w:tc>
      </w:tr>
      <w:tr w:rsidR="001E41F3" w14:paraId="2F2D3363" w14:textId="77777777" w:rsidTr="00547111">
        <w:tc>
          <w:tcPr>
            <w:tcW w:w="1843" w:type="dxa"/>
          </w:tcPr>
          <w:p w14:paraId="2BFCD06F" w14:textId="77777777" w:rsidR="001E41F3" w:rsidRDefault="001E41F3">
            <w:pPr>
              <w:pStyle w:val="CRCoverPage"/>
              <w:spacing w:after="0"/>
              <w:rPr>
                <w:b/>
                <w:i/>
                <w:noProof/>
                <w:sz w:val="8"/>
                <w:szCs w:val="8"/>
              </w:rPr>
            </w:pPr>
          </w:p>
        </w:tc>
        <w:tc>
          <w:tcPr>
            <w:tcW w:w="7797" w:type="dxa"/>
            <w:gridSpan w:val="10"/>
          </w:tcPr>
          <w:p w14:paraId="1CD4EA4C" w14:textId="77777777" w:rsidR="001E41F3" w:rsidRDefault="001E41F3">
            <w:pPr>
              <w:pStyle w:val="CRCoverPage"/>
              <w:spacing w:after="0"/>
              <w:rPr>
                <w:noProof/>
                <w:sz w:val="8"/>
                <w:szCs w:val="8"/>
              </w:rPr>
            </w:pPr>
          </w:p>
        </w:tc>
      </w:tr>
      <w:tr w:rsidR="001E41F3" w14:paraId="1EDF1E39" w14:textId="77777777" w:rsidTr="00547111">
        <w:tc>
          <w:tcPr>
            <w:tcW w:w="2694" w:type="dxa"/>
            <w:gridSpan w:val="2"/>
            <w:tcBorders>
              <w:top w:val="single" w:sz="4" w:space="0" w:color="auto"/>
              <w:left w:val="single" w:sz="4" w:space="0" w:color="auto"/>
            </w:tcBorders>
          </w:tcPr>
          <w:p w14:paraId="741925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7ACC6" w14:textId="77777777" w:rsidR="00EA7E96" w:rsidRDefault="00EA7E96" w:rsidP="00B661A1">
            <w:pPr>
              <w:pStyle w:val="CRCoverPage"/>
              <w:spacing w:after="0"/>
              <w:ind w:left="100"/>
              <w:rPr>
                <w:lang w:eastAsia="zh-CN"/>
              </w:rPr>
            </w:pPr>
            <w:r>
              <w:rPr>
                <w:lang w:eastAsia="zh-CN"/>
              </w:rPr>
              <w:t xml:space="preserve">SA2 considers that, </w:t>
            </w:r>
            <w:r>
              <w:rPr>
                <w:lang w:eastAsia="ko-KR"/>
              </w:rPr>
              <w:t>in the scenarios where a device behind a UE is moved from one UE to another UE,</w:t>
            </w:r>
            <w:r>
              <w:rPr>
                <w:lang w:eastAsia="zh-CN"/>
              </w:rPr>
              <w:t xml:space="preserve"> </w:t>
            </w:r>
            <w:r>
              <w:rPr>
                <w:lang w:eastAsia="ko-KR"/>
              </w:rPr>
              <w:t xml:space="preserve">a MAC address is as no longer associated with a UPF interface when the MAC address has not been detected as Source MAC address in UL traffic for </w:t>
            </w:r>
            <w:r w:rsidRPr="00EA7E96">
              <w:rPr>
                <w:lang w:eastAsia="ko-KR"/>
              </w:rPr>
              <w:t>a pre-defined period of time or it has been detected under a different interface (PDU Session or N6). In these case, detection of</w:t>
            </w:r>
            <w:r w:rsidR="00984099">
              <w:rPr>
                <w:lang w:eastAsia="ko-KR"/>
              </w:rPr>
              <w:t xml:space="preserve"> MAC address on N6 doesn’t work, s</w:t>
            </w:r>
            <w:r>
              <w:rPr>
                <w:lang w:eastAsia="zh-CN"/>
              </w:rPr>
              <w:t>ee the following figure for illustration:</w:t>
            </w:r>
          </w:p>
          <w:p w14:paraId="386BE034" w14:textId="77777777" w:rsidR="00EA7E96" w:rsidRDefault="00EA7E96" w:rsidP="00EA7E96">
            <w:pPr>
              <w:pStyle w:val="CRCoverPage"/>
              <w:numPr>
                <w:ilvl w:val="0"/>
                <w:numId w:val="1"/>
              </w:numPr>
              <w:spacing w:after="0"/>
              <w:rPr>
                <w:lang w:eastAsia="zh-CN"/>
              </w:rPr>
            </w:pPr>
            <w:r>
              <w:rPr>
                <w:lang w:eastAsia="zh-CN"/>
              </w:rPr>
              <w:t xml:space="preserve">A device is initially at location 1 and uses the UE1’s PDU Session 1 to transmit Ethernet frames, the UPF </w:t>
            </w:r>
            <w:r w:rsidRPr="00984099">
              <w:rPr>
                <w:b/>
                <w:lang w:eastAsia="zh-CN"/>
              </w:rPr>
              <w:t>X</w:t>
            </w:r>
            <w:r>
              <w:rPr>
                <w:lang w:eastAsia="zh-CN"/>
              </w:rPr>
              <w:t xml:space="preserve"> will store the association of the device’s MAC address and the PDU Session 1.</w:t>
            </w:r>
          </w:p>
          <w:p w14:paraId="1D84EE2E" w14:textId="77777777" w:rsidR="00EA7E96" w:rsidRDefault="00EA7E96" w:rsidP="00EA7E96">
            <w:pPr>
              <w:pStyle w:val="CRCoverPage"/>
              <w:numPr>
                <w:ilvl w:val="0"/>
                <w:numId w:val="1"/>
              </w:numPr>
              <w:spacing w:after="0"/>
              <w:rPr>
                <w:lang w:eastAsia="zh-CN"/>
              </w:rPr>
            </w:pPr>
            <w:r>
              <w:rPr>
                <w:lang w:eastAsia="zh-CN"/>
              </w:rPr>
              <w:t xml:space="preserve">The device moves to location 2 and uses the UE2’s PDU Session 2 to transmit Ethernet frames. If the device doesn’t send a UL frame over PDU Session 2, then the UPF </w:t>
            </w:r>
            <w:r w:rsidRPr="00984099">
              <w:rPr>
                <w:b/>
                <w:lang w:eastAsia="zh-CN"/>
              </w:rPr>
              <w:t>X</w:t>
            </w:r>
            <w:r>
              <w:rPr>
                <w:lang w:eastAsia="zh-CN"/>
              </w:rPr>
              <w:t xml:space="preserve"> will</w:t>
            </w:r>
            <w:r w:rsidR="00984099">
              <w:rPr>
                <w:lang w:eastAsia="zh-CN"/>
              </w:rPr>
              <w:t xml:space="preserve"> not update the association of the device’s MAC address and</w:t>
            </w:r>
            <w:r>
              <w:rPr>
                <w:lang w:eastAsia="zh-CN"/>
              </w:rPr>
              <w:t xml:space="preserve"> continue forward the DL frame over PDU </w:t>
            </w:r>
            <w:r w:rsidR="00984099">
              <w:rPr>
                <w:lang w:eastAsia="zh-CN"/>
              </w:rPr>
              <w:t>Session</w:t>
            </w:r>
            <w:r w:rsidR="008861EE">
              <w:rPr>
                <w:lang w:eastAsia="zh-CN"/>
              </w:rPr>
              <w:t xml:space="preserve"> </w:t>
            </w:r>
            <w:r w:rsidR="00984099">
              <w:rPr>
                <w:lang w:eastAsia="zh-CN"/>
              </w:rPr>
              <w:t>1.</w:t>
            </w:r>
          </w:p>
          <w:p w14:paraId="0FB21289" w14:textId="77777777" w:rsidR="00984099" w:rsidRDefault="00984099" w:rsidP="00EA7E96">
            <w:pPr>
              <w:pStyle w:val="CRCoverPage"/>
              <w:numPr>
                <w:ilvl w:val="0"/>
                <w:numId w:val="1"/>
              </w:numPr>
              <w:spacing w:after="0"/>
              <w:rPr>
                <w:lang w:eastAsia="zh-CN"/>
              </w:rPr>
            </w:pPr>
            <w:r>
              <w:rPr>
                <w:lang w:eastAsia="zh-CN"/>
              </w:rPr>
              <w:t xml:space="preserve">The device moves to location 3 and uses the UE3’s PDU Session 3 to transmit Ethernet frames. If the device doesn’t send a UL frame over PDU Session 3 and UPF </w:t>
            </w:r>
            <w:r w:rsidRPr="00984099">
              <w:rPr>
                <w:b/>
                <w:lang w:eastAsia="zh-CN"/>
              </w:rPr>
              <w:t>Y</w:t>
            </w:r>
            <w:r>
              <w:rPr>
                <w:lang w:eastAsia="zh-CN"/>
              </w:rPr>
              <w:t xml:space="preserve"> doesn’t send a frame </w:t>
            </w:r>
            <w:r w:rsidR="008861EE">
              <w:rPr>
                <w:lang w:eastAsia="zh-CN"/>
              </w:rPr>
              <w:t xml:space="preserve">containing this device’s MAC address </w:t>
            </w:r>
            <w:r>
              <w:rPr>
                <w:lang w:eastAsia="zh-CN"/>
              </w:rPr>
              <w:t>to the DN, then the</w:t>
            </w:r>
            <w:r>
              <w:t xml:space="preserve"> Ethernet forwarding tables of Ethernet switches</w:t>
            </w:r>
            <w:r w:rsidR="008861EE">
              <w:t xml:space="preserve"> are not updated</w:t>
            </w:r>
            <w:r>
              <w:rPr>
                <w:lang w:eastAsia="zh-CN"/>
              </w:rPr>
              <w:t xml:space="preserve"> and the DL frame</w:t>
            </w:r>
            <w:r w:rsidR="008861EE">
              <w:rPr>
                <w:lang w:eastAsia="zh-CN"/>
              </w:rPr>
              <w:t xml:space="preserve"> of this device continues to be routed</w:t>
            </w:r>
            <w:r>
              <w:rPr>
                <w:lang w:eastAsia="zh-CN"/>
              </w:rPr>
              <w:t xml:space="preserve"> to UPF </w:t>
            </w:r>
            <w:r w:rsidRPr="00984099">
              <w:rPr>
                <w:b/>
                <w:lang w:eastAsia="zh-CN"/>
              </w:rPr>
              <w:t>X</w:t>
            </w:r>
            <w:r>
              <w:rPr>
                <w:lang w:eastAsia="zh-CN"/>
              </w:rPr>
              <w:t>.</w:t>
            </w:r>
          </w:p>
          <w:p w14:paraId="3D7DD19C" w14:textId="77777777" w:rsidR="00EA7E96" w:rsidRPr="008861EE" w:rsidRDefault="00EA7E96" w:rsidP="008861EE">
            <w:pPr>
              <w:pStyle w:val="CRCoverPage"/>
              <w:spacing w:after="0"/>
              <w:ind w:left="100"/>
              <w:rPr>
                <w:rFonts w:eastAsia="Malgun Gothic"/>
                <w:lang w:eastAsia="ko-KR"/>
              </w:rPr>
            </w:pPr>
            <w:r>
              <w:rPr>
                <w:noProof/>
                <w:lang w:val="en-US" w:eastAsia="zh-CN"/>
              </w:rPr>
              <w:drawing>
                <wp:inline distT="0" distB="0" distL="0" distR="0" wp14:anchorId="125FB057" wp14:editId="7BFCB9E4">
                  <wp:extent cx="4347004" cy="12258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9370" cy="1246237"/>
                          </a:xfrm>
                          <a:prstGeom prst="rect">
                            <a:avLst/>
                          </a:prstGeom>
                          <a:noFill/>
                        </pic:spPr>
                      </pic:pic>
                    </a:graphicData>
                  </a:graphic>
                </wp:inline>
              </w:drawing>
            </w:r>
          </w:p>
        </w:tc>
      </w:tr>
      <w:tr w:rsidR="001E41F3" w14:paraId="63698017" w14:textId="77777777" w:rsidTr="00547111">
        <w:tc>
          <w:tcPr>
            <w:tcW w:w="2694" w:type="dxa"/>
            <w:gridSpan w:val="2"/>
            <w:tcBorders>
              <w:left w:val="single" w:sz="4" w:space="0" w:color="auto"/>
            </w:tcBorders>
          </w:tcPr>
          <w:p w14:paraId="70972E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D7FF49" w14:textId="77777777" w:rsidR="001E41F3" w:rsidRPr="00AF1A6F" w:rsidRDefault="001E41F3">
            <w:pPr>
              <w:pStyle w:val="CRCoverPage"/>
              <w:spacing w:after="0"/>
              <w:rPr>
                <w:noProof/>
                <w:sz w:val="8"/>
                <w:szCs w:val="8"/>
                <w:highlight w:val="green"/>
              </w:rPr>
            </w:pPr>
          </w:p>
        </w:tc>
      </w:tr>
      <w:tr w:rsidR="001E41F3" w14:paraId="3E4CFAFB" w14:textId="77777777" w:rsidTr="00547111">
        <w:tc>
          <w:tcPr>
            <w:tcW w:w="2694" w:type="dxa"/>
            <w:gridSpan w:val="2"/>
            <w:tcBorders>
              <w:left w:val="single" w:sz="4" w:space="0" w:color="auto"/>
            </w:tcBorders>
          </w:tcPr>
          <w:p w14:paraId="6163D3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29EA5" w14:textId="77777777" w:rsidR="001E41F3" w:rsidRPr="00AF1A6F" w:rsidRDefault="00A710A4" w:rsidP="00A710A4">
            <w:pPr>
              <w:pStyle w:val="CRCoverPage"/>
              <w:spacing w:after="0"/>
              <w:ind w:left="100"/>
              <w:rPr>
                <w:noProof/>
                <w:highlight w:val="green"/>
              </w:rPr>
            </w:pPr>
            <w:r w:rsidRPr="00A710A4">
              <w:rPr>
                <w:noProof/>
              </w:rPr>
              <w:t>In this case, it is assumed that the Device/UE will proactively send a UL frame containing the MAC address of the device over the PDU Session</w:t>
            </w:r>
          </w:p>
        </w:tc>
      </w:tr>
      <w:tr w:rsidR="001E41F3" w14:paraId="256F5FC1" w14:textId="77777777" w:rsidTr="00547111">
        <w:tc>
          <w:tcPr>
            <w:tcW w:w="2694" w:type="dxa"/>
            <w:gridSpan w:val="2"/>
            <w:tcBorders>
              <w:left w:val="single" w:sz="4" w:space="0" w:color="auto"/>
            </w:tcBorders>
          </w:tcPr>
          <w:p w14:paraId="2A453D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4BF128" w14:textId="77777777" w:rsidR="001E41F3" w:rsidRPr="00AF1A6F" w:rsidRDefault="001E41F3">
            <w:pPr>
              <w:pStyle w:val="CRCoverPage"/>
              <w:spacing w:after="0"/>
              <w:rPr>
                <w:noProof/>
                <w:sz w:val="8"/>
                <w:szCs w:val="8"/>
                <w:highlight w:val="green"/>
              </w:rPr>
            </w:pPr>
          </w:p>
        </w:tc>
      </w:tr>
      <w:tr w:rsidR="001E41F3" w14:paraId="227DEF40" w14:textId="77777777" w:rsidTr="00547111">
        <w:tc>
          <w:tcPr>
            <w:tcW w:w="2694" w:type="dxa"/>
            <w:gridSpan w:val="2"/>
            <w:tcBorders>
              <w:left w:val="single" w:sz="4" w:space="0" w:color="auto"/>
              <w:bottom w:val="single" w:sz="4" w:space="0" w:color="auto"/>
            </w:tcBorders>
          </w:tcPr>
          <w:p w14:paraId="3CB928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241AA" w14:textId="77777777" w:rsidR="001E41F3" w:rsidRPr="00AF1A6F" w:rsidRDefault="004949F4" w:rsidP="00B661A1">
            <w:pPr>
              <w:pStyle w:val="CRCoverPage"/>
              <w:spacing w:after="0"/>
              <w:ind w:left="100"/>
              <w:rPr>
                <w:noProof/>
                <w:highlight w:val="green"/>
              </w:rPr>
            </w:pPr>
            <w:r>
              <w:rPr>
                <w:lang w:eastAsia="zh-CN"/>
              </w:rPr>
              <w:t xml:space="preserve">incorrect support of the </w:t>
            </w:r>
            <w:r>
              <w:rPr>
                <w:lang w:eastAsia="ko-KR"/>
              </w:rPr>
              <w:t>scenarios where a device behind a UE is moved from one UE to another UE</w:t>
            </w:r>
          </w:p>
        </w:tc>
      </w:tr>
      <w:tr w:rsidR="001E41F3" w14:paraId="2557D2F1" w14:textId="77777777" w:rsidTr="00547111">
        <w:tc>
          <w:tcPr>
            <w:tcW w:w="2694" w:type="dxa"/>
            <w:gridSpan w:val="2"/>
          </w:tcPr>
          <w:p w14:paraId="54503195" w14:textId="77777777" w:rsidR="001E41F3" w:rsidRDefault="001E41F3">
            <w:pPr>
              <w:pStyle w:val="CRCoverPage"/>
              <w:spacing w:after="0"/>
              <w:rPr>
                <w:b/>
                <w:i/>
                <w:noProof/>
                <w:sz w:val="8"/>
                <w:szCs w:val="8"/>
              </w:rPr>
            </w:pPr>
          </w:p>
        </w:tc>
        <w:tc>
          <w:tcPr>
            <w:tcW w:w="6946" w:type="dxa"/>
            <w:gridSpan w:val="9"/>
          </w:tcPr>
          <w:p w14:paraId="238AF7F9" w14:textId="77777777" w:rsidR="001E41F3" w:rsidRDefault="001E41F3">
            <w:pPr>
              <w:pStyle w:val="CRCoverPage"/>
              <w:spacing w:after="0"/>
              <w:rPr>
                <w:noProof/>
                <w:sz w:val="8"/>
                <w:szCs w:val="8"/>
              </w:rPr>
            </w:pPr>
          </w:p>
        </w:tc>
      </w:tr>
      <w:tr w:rsidR="001E41F3" w14:paraId="21A35469" w14:textId="77777777" w:rsidTr="00547111">
        <w:tc>
          <w:tcPr>
            <w:tcW w:w="2694" w:type="dxa"/>
            <w:gridSpan w:val="2"/>
            <w:tcBorders>
              <w:top w:val="single" w:sz="4" w:space="0" w:color="auto"/>
              <w:left w:val="single" w:sz="4" w:space="0" w:color="auto"/>
            </w:tcBorders>
          </w:tcPr>
          <w:p w14:paraId="35442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15A56" w14:textId="77777777" w:rsidR="001E41F3" w:rsidRDefault="008F1290">
            <w:pPr>
              <w:pStyle w:val="CRCoverPage"/>
              <w:spacing w:after="0"/>
              <w:ind w:left="100"/>
              <w:rPr>
                <w:noProof/>
              </w:rPr>
            </w:pPr>
            <w:r>
              <w:rPr>
                <w:noProof/>
              </w:rPr>
              <w:t>5.8.2.5.3</w:t>
            </w:r>
          </w:p>
        </w:tc>
      </w:tr>
      <w:tr w:rsidR="001E41F3" w14:paraId="215646D4" w14:textId="77777777" w:rsidTr="00547111">
        <w:tc>
          <w:tcPr>
            <w:tcW w:w="2694" w:type="dxa"/>
            <w:gridSpan w:val="2"/>
            <w:tcBorders>
              <w:left w:val="single" w:sz="4" w:space="0" w:color="auto"/>
            </w:tcBorders>
          </w:tcPr>
          <w:p w14:paraId="11E9F8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90449" w14:textId="77777777" w:rsidR="001E41F3" w:rsidRDefault="001E41F3">
            <w:pPr>
              <w:pStyle w:val="CRCoverPage"/>
              <w:spacing w:after="0"/>
              <w:rPr>
                <w:noProof/>
                <w:sz w:val="8"/>
                <w:szCs w:val="8"/>
              </w:rPr>
            </w:pPr>
          </w:p>
        </w:tc>
      </w:tr>
      <w:tr w:rsidR="001E41F3" w14:paraId="09DEB0B0" w14:textId="77777777" w:rsidTr="00547111">
        <w:tc>
          <w:tcPr>
            <w:tcW w:w="2694" w:type="dxa"/>
            <w:gridSpan w:val="2"/>
            <w:tcBorders>
              <w:left w:val="single" w:sz="4" w:space="0" w:color="auto"/>
            </w:tcBorders>
          </w:tcPr>
          <w:p w14:paraId="05E7F2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E2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7BA50" w14:textId="77777777" w:rsidR="001E41F3" w:rsidRDefault="001E41F3">
            <w:pPr>
              <w:pStyle w:val="CRCoverPage"/>
              <w:spacing w:after="0"/>
              <w:jc w:val="center"/>
              <w:rPr>
                <w:b/>
                <w:caps/>
                <w:noProof/>
              </w:rPr>
            </w:pPr>
            <w:r>
              <w:rPr>
                <w:b/>
                <w:caps/>
                <w:noProof/>
              </w:rPr>
              <w:t>N</w:t>
            </w:r>
          </w:p>
        </w:tc>
        <w:tc>
          <w:tcPr>
            <w:tcW w:w="2977" w:type="dxa"/>
            <w:gridSpan w:val="4"/>
          </w:tcPr>
          <w:p w14:paraId="11534C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AAC89B" w14:textId="77777777" w:rsidR="001E41F3" w:rsidRDefault="001E41F3">
            <w:pPr>
              <w:pStyle w:val="CRCoverPage"/>
              <w:spacing w:after="0"/>
              <w:ind w:left="99"/>
              <w:rPr>
                <w:noProof/>
              </w:rPr>
            </w:pPr>
          </w:p>
        </w:tc>
      </w:tr>
      <w:tr w:rsidR="001E41F3" w14:paraId="13CF3025" w14:textId="77777777" w:rsidTr="00547111">
        <w:tc>
          <w:tcPr>
            <w:tcW w:w="2694" w:type="dxa"/>
            <w:gridSpan w:val="2"/>
            <w:tcBorders>
              <w:left w:val="single" w:sz="4" w:space="0" w:color="auto"/>
            </w:tcBorders>
          </w:tcPr>
          <w:p w14:paraId="3F2D034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30B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AA951"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7E7E7C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720FA6" w14:textId="77777777" w:rsidR="001E41F3" w:rsidRDefault="00145D43">
            <w:pPr>
              <w:pStyle w:val="CRCoverPage"/>
              <w:spacing w:after="0"/>
              <w:ind w:left="99"/>
              <w:rPr>
                <w:noProof/>
              </w:rPr>
            </w:pPr>
            <w:r>
              <w:rPr>
                <w:noProof/>
              </w:rPr>
              <w:t xml:space="preserve">TS/TR ... CR ... </w:t>
            </w:r>
          </w:p>
        </w:tc>
      </w:tr>
      <w:tr w:rsidR="001E41F3" w14:paraId="1B33870A" w14:textId="77777777" w:rsidTr="00547111">
        <w:tc>
          <w:tcPr>
            <w:tcW w:w="2694" w:type="dxa"/>
            <w:gridSpan w:val="2"/>
            <w:tcBorders>
              <w:left w:val="single" w:sz="4" w:space="0" w:color="auto"/>
            </w:tcBorders>
          </w:tcPr>
          <w:p w14:paraId="0E76B0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ED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98D70"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5FE3B3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706084" w14:textId="77777777" w:rsidR="001E41F3" w:rsidRDefault="00145D43">
            <w:pPr>
              <w:pStyle w:val="CRCoverPage"/>
              <w:spacing w:after="0"/>
              <w:ind w:left="99"/>
              <w:rPr>
                <w:noProof/>
              </w:rPr>
            </w:pPr>
            <w:r>
              <w:rPr>
                <w:noProof/>
              </w:rPr>
              <w:t xml:space="preserve">TS/TR ... CR ... </w:t>
            </w:r>
          </w:p>
        </w:tc>
      </w:tr>
      <w:tr w:rsidR="001E41F3" w14:paraId="07733B62" w14:textId="77777777" w:rsidTr="00547111">
        <w:tc>
          <w:tcPr>
            <w:tcW w:w="2694" w:type="dxa"/>
            <w:gridSpan w:val="2"/>
            <w:tcBorders>
              <w:left w:val="single" w:sz="4" w:space="0" w:color="auto"/>
            </w:tcBorders>
          </w:tcPr>
          <w:p w14:paraId="22D051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CE4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44AC3"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0574D6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4C7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31E32B" w14:textId="77777777" w:rsidTr="008863B9">
        <w:tc>
          <w:tcPr>
            <w:tcW w:w="2694" w:type="dxa"/>
            <w:gridSpan w:val="2"/>
            <w:tcBorders>
              <w:left w:val="single" w:sz="4" w:space="0" w:color="auto"/>
            </w:tcBorders>
          </w:tcPr>
          <w:p w14:paraId="6AB9CEEE" w14:textId="77777777" w:rsidR="001E41F3" w:rsidRDefault="001E41F3">
            <w:pPr>
              <w:pStyle w:val="CRCoverPage"/>
              <w:spacing w:after="0"/>
              <w:rPr>
                <w:b/>
                <w:i/>
                <w:noProof/>
              </w:rPr>
            </w:pPr>
          </w:p>
        </w:tc>
        <w:tc>
          <w:tcPr>
            <w:tcW w:w="6946" w:type="dxa"/>
            <w:gridSpan w:val="9"/>
            <w:tcBorders>
              <w:right w:val="single" w:sz="4" w:space="0" w:color="auto"/>
            </w:tcBorders>
          </w:tcPr>
          <w:p w14:paraId="7544605E" w14:textId="77777777" w:rsidR="001E41F3" w:rsidRDefault="001E41F3">
            <w:pPr>
              <w:pStyle w:val="CRCoverPage"/>
              <w:spacing w:after="0"/>
              <w:rPr>
                <w:noProof/>
              </w:rPr>
            </w:pPr>
          </w:p>
        </w:tc>
      </w:tr>
      <w:tr w:rsidR="001E41F3" w14:paraId="0CC19158" w14:textId="77777777" w:rsidTr="008863B9">
        <w:tc>
          <w:tcPr>
            <w:tcW w:w="2694" w:type="dxa"/>
            <w:gridSpan w:val="2"/>
            <w:tcBorders>
              <w:left w:val="single" w:sz="4" w:space="0" w:color="auto"/>
              <w:bottom w:val="single" w:sz="4" w:space="0" w:color="auto"/>
            </w:tcBorders>
          </w:tcPr>
          <w:p w14:paraId="23E4CD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E6767" w14:textId="77777777" w:rsidR="001E41F3" w:rsidRDefault="001E41F3">
            <w:pPr>
              <w:pStyle w:val="CRCoverPage"/>
              <w:spacing w:after="0"/>
              <w:ind w:left="100"/>
              <w:rPr>
                <w:noProof/>
              </w:rPr>
            </w:pPr>
          </w:p>
        </w:tc>
      </w:tr>
      <w:tr w:rsidR="008863B9" w:rsidRPr="008863B9" w14:paraId="1445527A" w14:textId="77777777" w:rsidTr="008863B9">
        <w:tc>
          <w:tcPr>
            <w:tcW w:w="2694" w:type="dxa"/>
            <w:gridSpan w:val="2"/>
            <w:tcBorders>
              <w:top w:val="single" w:sz="4" w:space="0" w:color="auto"/>
              <w:bottom w:val="single" w:sz="4" w:space="0" w:color="auto"/>
            </w:tcBorders>
          </w:tcPr>
          <w:p w14:paraId="78F195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10DA5" w14:textId="77777777" w:rsidR="008863B9" w:rsidRPr="008863B9" w:rsidRDefault="008863B9">
            <w:pPr>
              <w:pStyle w:val="CRCoverPage"/>
              <w:spacing w:after="0"/>
              <w:ind w:left="100"/>
              <w:rPr>
                <w:noProof/>
                <w:sz w:val="8"/>
                <w:szCs w:val="8"/>
              </w:rPr>
            </w:pPr>
          </w:p>
        </w:tc>
      </w:tr>
      <w:tr w:rsidR="008863B9" w14:paraId="0303CAEC" w14:textId="77777777" w:rsidTr="008863B9">
        <w:tc>
          <w:tcPr>
            <w:tcW w:w="2694" w:type="dxa"/>
            <w:gridSpan w:val="2"/>
            <w:tcBorders>
              <w:top w:val="single" w:sz="4" w:space="0" w:color="auto"/>
              <w:left w:val="single" w:sz="4" w:space="0" w:color="auto"/>
              <w:bottom w:val="single" w:sz="4" w:space="0" w:color="auto"/>
            </w:tcBorders>
          </w:tcPr>
          <w:p w14:paraId="4279DC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CED98" w14:textId="77777777" w:rsidR="008863B9" w:rsidRDefault="008863B9">
            <w:pPr>
              <w:pStyle w:val="CRCoverPage"/>
              <w:spacing w:after="0"/>
              <w:ind w:left="100"/>
              <w:rPr>
                <w:noProof/>
              </w:rPr>
            </w:pPr>
          </w:p>
        </w:tc>
      </w:tr>
    </w:tbl>
    <w:p w14:paraId="438C6606" w14:textId="77777777" w:rsidR="001E41F3" w:rsidRDefault="001E41F3">
      <w:pPr>
        <w:pStyle w:val="CRCoverPage"/>
        <w:spacing w:after="0"/>
        <w:rPr>
          <w:noProof/>
          <w:sz w:val="8"/>
          <w:szCs w:val="8"/>
        </w:rPr>
      </w:pPr>
    </w:p>
    <w:p w14:paraId="7C32C70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0B2A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E874B7" w14:textId="77777777" w:rsidR="006636BB" w:rsidRDefault="006636BB" w:rsidP="006636BB">
      <w:pPr>
        <w:pStyle w:val="5"/>
      </w:pPr>
      <w:bookmarkStart w:id="3" w:name="_Toc59095566"/>
      <w:bookmarkStart w:id="4" w:name="_Toc51769215"/>
      <w:bookmarkStart w:id="5" w:name="_Toc47342515"/>
      <w:bookmarkStart w:id="6" w:name="_Toc45183673"/>
      <w:bookmarkStart w:id="7" w:name="_Toc36187769"/>
      <w:bookmarkStart w:id="8" w:name="_Toc27846641"/>
      <w:bookmarkEnd w:id="2"/>
      <w:r>
        <w:t>5.8.2.5.3</w:t>
      </w:r>
      <w:r>
        <w:tab/>
        <w:t>Support of Ethernet PDU Session type</w:t>
      </w:r>
      <w:bookmarkEnd w:id="3"/>
      <w:bookmarkEnd w:id="4"/>
      <w:bookmarkEnd w:id="5"/>
      <w:bookmarkEnd w:id="6"/>
      <w:bookmarkEnd w:id="7"/>
      <w:bookmarkEnd w:id="8"/>
    </w:p>
    <w:p w14:paraId="19D2539E" w14:textId="77777777" w:rsidR="006636BB" w:rsidRDefault="006636BB" w:rsidP="006636BB">
      <w:pPr>
        <w:rPr>
          <w:lang w:eastAsia="ko-KR"/>
        </w:rPr>
      </w:pPr>
      <w:r>
        <w:rPr>
          <w:lang w:eastAsia="ko-KR"/>
        </w:rPr>
        <w:t>When configuring an UPF acting as PSA for an Ethernet PDU Session Type, the SMF may instruct the UPF to route the traffic based on detected MAC addresses as follows.</w:t>
      </w:r>
    </w:p>
    <w:p w14:paraId="34DEA4A6" w14:textId="77777777" w:rsidR="006636BB" w:rsidRDefault="006636BB" w:rsidP="006636BB">
      <w:pPr>
        <w:pStyle w:val="B1"/>
        <w:rPr>
          <w:lang w:eastAsia="ko-KR"/>
        </w:rPr>
      </w:pPr>
      <w:r>
        <w:rPr>
          <w:lang w:eastAsia="ko-KR"/>
        </w:rPr>
        <w:t>-</w:t>
      </w:r>
      <w:r>
        <w:rPr>
          <w:lang w:eastAsia="ko-KR"/>
        </w:rPr>
        <w:tab/>
      </w:r>
      <w:r w:rsidRPr="005D41BE">
        <w:rPr>
          <w:lang w:eastAsia="ko-KR"/>
        </w:rPr>
        <w:t xml:space="preserve">The UPF learns the MAC </w:t>
      </w:r>
      <w:proofErr w:type="gramStart"/>
      <w:r w:rsidRPr="005D41BE">
        <w:rPr>
          <w:lang w:eastAsia="ko-KR"/>
        </w:rPr>
        <w:t>address(</w:t>
      </w:r>
      <w:proofErr w:type="spellStart"/>
      <w:proofErr w:type="gramEnd"/>
      <w:r w:rsidRPr="005D41BE">
        <w:rPr>
          <w:lang w:eastAsia="ko-KR"/>
        </w:rPr>
        <w:t>es</w:t>
      </w:r>
      <w:proofErr w:type="spellEnd"/>
      <w:r w:rsidRPr="005D41BE">
        <w:rPr>
          <w:lang w:eastAsia="ko-KR"/>
        </w:rPr>
        <w:t>) connected via N6 based on the source MAC addresses of the DL traffic received on a N6 Network Instance.</w:t>
      </w:r>
    </w:p>
    <w:p w14:paraId="5C5F3C62" w14:textId="77777777" w:rsidR="006636BB" w:rsidRDefault="006636BB" w:rsidP="006636BB">
      <w:pPr>
        <w:pStyle w:val="B1"/>
        <w:rPr>
          <w:lang w:eastAsia="ko-KR"/>
        </w:rPr>
      </w:pPr>
      <w:r>
        <w:rPr>
          <w:lang w:eastAsia="ko-KR"/>
        </w:rPr>
        <w:t>-</w:t>
      </w:r>
      <w:r>
        <w:rPr>
          <w:lang w:eastAsia="ko-KR"/>
        </w:rPr>
        <w:tab/>
        <w:t>The UPF learns the MAC address(</w:t>
      </w:r>
      <w:proofErr w:type="spellStart"/>
      <w:r>
        <w:rPr>
          <w:lang w:eastAsia="ko-KR"/>
        </w:rPr>
        <w:t>es</w:t>
      </w:r>
      <w:proofErr w:type="spellEnd"/>
      <w:r>
        <w:rPr>
          <w:lang w:eastAsia="ko-KR"/>
        </w:rPr>
        <w:t>) of UE(s) and devices connected behind, if any, based on the source MAC address contained within the UL traffic received on a PDU Session (N3/N9 interface).</w:t>
      </w:r>
    </w:p>
    <w:p w14:paraId="4C9C71C3" w14:textId="77777777" w:rsidR="006636BB" w:rsidRDefault="006636BB" w:rsidP="006636BB">
      <w:pPr>
        <w:pStyle w:val="B1"/>
        <w:rPr>
          <w:lang w:eastAsia="ko-KR"/>
        </w:rPr>
      </w:pPr>
      <w:r>
        <w:rPr>
          <w:lang w:eastAsia="ko-KR"/>
        </w:rPr>
        <w:t>-</w:t>
      </w:r>
      <w:r>
        <w:rPr>
          <w:lang w:eastAsia="ko-KR"/>
        </w:rPr>
        <w:tab/>
        <w:t>The UPF forwards DL unicast traffic (with a known destination address) on a PDU Session determined based on the source MAC address(</w:t>
      </w:r>
      <w:proofErr w:type="spellStart"/>
      <w:r>
        <w:rPr>
          <w:lang w:eastAsia="ko-KR"/>
        </w:rPr>
        <w:t>es</w:t>
      </w:r>
      <w:proofErr w:type="spellEnd"/>
      <w:r>
        <w:rPr>
          <w:lang w:eastAsia="ko-KR"/>
        </w:rPr>
        <w:t>) used by the UE for the UL traffic.</w:t>
      </w:r>
    </w:p>
    <w:p w14:paraId="28C530D7" w14:textId="77777777" w:rsidR="006636BB" w:rsidRDefault="006636BB" w:rsidP="006636BB">
      <w:pPr>
        <w:pStyle w:val="B1"/>
        <w:rPr>
          <w:lang w:eastAsia="ko-KR"/>
        </w:rPr>
      </w:pPr>
      <w:r>
        <w:rPr>
          <w:lang w:eastAsia="ko-KR"/>
        </w:rPr>
        <w:t>-</w:t>
      </w:r>
      <w:r>
        <w:rPr>
          <w:lang w:eastAsia="ko-KR"/>
        </w:rPr>
        <w:tab/>
        <w:t xml:space="preserve">The UPF forwards UL unicast traffic (with a known destination address) on a port (PDU Session or N6 interface) determined based on the source MAC </w:t>
      </w:r>
      <w:proofErr w:type="gramStart"/>
      <w:r>
        <w:rPr>
          <w:lang w:eastAsia="ko-KR"/>
        </w:rPr>
        <w:t>address(</w:t>
      </w:r>
      <w:proofErr w:type="spellStart"/>
      <w:proofErr w:type="gramEnd"/>
      <w:r>
        <w:rPr>
          <w:lang w:eastAsia="ko-KR"/>
        </w:rPr>
        <w:t>es</w:t>
      </w:r>
      <w:proofErr w:type="spellEnd"/>
      <w:r>
        <w:rPr>
          <w:lang w:eastAsia="ko-KR"/>
        </w:rPr>
        <w:t>) learned beforehand.</w:t>
      </w:r>
    </w:p>
    <w:p w14:paraId="2FEF6A45" w14:textId="77777777" w:rsidR="006636BB" w:rsidRDefault="006636BB" w:rsidP="006636BB">
      <w:pPr>
        <w:pStyle w:val="B1"/>
        <w:rPr>
          <w:lang w:eastAsia="ko-KR"/>
        </w:rPr>
      </w:pPr>
      <w:r>
        <w:rPr>
          <w:lang w:eastAsia="ko-KR"/>
        </w:rPr>
        <w:t>-</w:t>
      </w:r>
      <w:r>
        <w:rPr>
          <w:lang w:eastAsia="ko-KR"/>
        </w:rPr>
        <w:tab/>
        <w:t>In the case of multicast and broadcast traffic (if the destination MAC address is a broadcast or multicast address):</w:t>
      </w:r>
    </w:p>
    <w:p w14:paraId="0ECC9B75" w14:textId="77777777" w:rsidR="006636BB" w:rsidRDefault="006636BB" w:rsidP="006636BB">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5A74886E" w14:textId="77777777" w:rsidR="006636BB" w:rsidRDefault="006636BB" w:rsidP="006636BB">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3A2D541" w14:textId="77777777" w:rsidR="006636BB" w:rsidRDefault="006636BB" w:rsidP="006636BB">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8DBEAAA" w14:textId="77777777" w:rsidR="006636BB" w:rsidRDefault="006636BB" w:rsidP="006636BB">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07C6639D" w14:textId="77777777" w:rsidR="006636BB" w:rsidRDefault="006636BB" w:rsidP="006636BB">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0E82811" w14:textId="77777777" w:rsidR="006636BB" w:rsidRDefault="006636BB" w:rsidP="006636BB">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4556108F" w14:textId="77777777" w:rsidR="006636BB" w:rsidRDefault="006636BB" w:rsidP="006636BB">
      <w:pPr>
        <w:pStyle w:val="NO"/>
      </w:pPr>
      <w:r>
        <w:t>NOTE 3:</w:t>
      </w:r>
      <w:r>
        <w:tab/>
        <w:t>This release of the specification supports Independent VLAN Learning (IVL) and does not support Shared VLAN Learning (SVL), as described in IEEE </w:t>
      </w:r>
      <w:proofErr w:type="spellStart"/>
      <w:r>
        <w:t>Std</w:t>
      </w:r>
      <w:proofErr w:type="spellEnd"/>
      <w:r>
        <w:t xml:space="preserve"> 802.1Q [98].</w:t>
      </w:r>
    </w:p>
    <w:p w14:paraId="11C60582" w14:textId="77777777" w:rsidR="006636BB" w:rsidRDefault="006636BB" w:rsidP="006636BB">
      <w:pPr>
        <w:pStyle w:val="B1"/>
      </w:pPr>
      <w:r>
        <w:t>-</w:t>
      </w:r>
      <w:r>
        <w:tab/>
      </w:r>
      <w:proofErr w:type="gramStart"/>
      <w:r>
        <w:t>if</w:t>
      </w:r>
      <w:proofErr w:type="gramEnd"/>
      <w:r>
        <w:t xml:space="preserve"> the destination MAC address of traffic refers to the same N6 interface or PDU session on which the traffic has been received, the frame shall be dropped.</w:t>
      </w:r>
    </w:p>
    <w:p w14:paraId="74CE119B" w14:textId="77777777" w:rsidR="006636BB" w:rsidRDefault="006636BB" w:rsidP="006636BB">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20866F28" w14:textId="312ABFBE" w:rsidR="006636BB" w:rsidRDefault="006636BB" w:rsidP="006636BB">
      <w:pPr>
        <w:pStyle w:val="NO"/>
        <w:rPr>
          <w:ins w:id="9" w:author="Huawei-Z" w:date="2021-01-05T17:18:00Z"/>
        </w:rPr>
      </w:pPr>
      <w:ins w:id="10" w:author="Huawei-Z" w:date="2021-01-05T17:18:00Z">
        <w:r>
          <w:t>NOTE 4:</w:t>
        </w:r>
        <w:r>
          <w:tab/>
        </w:r>
        <w:del w:id="11" w:author="Huawei-Z3" w:date="2021-02-26T11:23:00Z">
          <w:r w:rsidR="000F4E5A" w:rsidDel="00C026FC">
            <w:delText>I</w:delText>
          </w:r>
          <w:r w:rsidR="000F4E5A" w:rsidRPr="000F4E5A" w:rsidDel="00C026FC">
            <w:delText xml:space="preserve">t is assumed that the </w:delText>
          </w:r>
        </w:del>
      </w:ins>
      <w:ins w:id="12" w:author="Huawei-Z" w:date="2021-01-05T17:19:00Z">
        <w:del w:id="13" w:author="Huawei-Z3" w:date="2021-02-26T11:23:00Z">
          <w:r w:rsidR="000F4E5A" w:rsidDel="00C026FC">
            <w:delText>d</w:delText>
          </w:r>
        </w:del>
      </w:ins>
      <w:ins w:id="14" w:author="Huawei-Z" w:date="2021-01-05T17:18:00Z">
        <w:del w:id="15" w:author="Huawei-Z3" w:date="2021-02-26T11:23:00Z">
          <w:r w:rsidR="000F4E5A" w:rsidRPr="000F4E5A" w:rsidDel="00C026FC">
            <w:delText>evice</w:delText>
          </w:r>
        </w:del>
      </w:ins>
      <w:ins w:id="16" w:author="Huawei-Z" w:date="2021-01-05T17:19:00Z">
        <w:del w:id="17" w:author="Huawei-Z3" w:date="2021-02-26T11:23:00Z">
          <w:r w:rsidR="000F4E5A" w:rsidDel="00C026FC">
            <w:delText xml:space="preserve"> or target </w:delText>
          </w:r>
        </w:del>
      </w:ins>
      <w:ins w:id="18" w:author="Huawei-Z" w:date="2021-01-05T17:18:00Z">
        <w:del w:id="19" w:author="Huawei-Z3" w:date="2021-02-26T11:23:00Z">
          <w:r w:rsidR="000F4E5A" w:rsidRPr="000F4E5A" w:rsidDel="00C026FC">
            <w:delText>UE will proactively send a UL frame c</w:delText>
          </w:r>
          <w:r w:rsidR="000F4E5A" w:rsidDel="00C026FC">
            <w:delText>ontaining the MAC address of th</w:delText>
          </w:r>
        </w:del>
      </w:ins>
      <w:ins w:id="20" w:author="Huawei-Z" w:date="2021-01-05T17:20:00Z">
        <w:del w:id="21" w:author="Huawei-Z3" w:date="2021-02-26T11:23:00Z">
          <w:r w:rsidR="000F4E5A" w:rsidDel="00C026FC">
            <w:delText>is</w:delText>
          </w:r>
        </w:del>
      </w:ins>
      <w:ins w:id="22" w:author="Huawei-Z" w:date="2021-01-05T17:18:00Z">
        <w:del w:id="23" w:author="Huawei-Z3" w:date="2021-02-26T11:23:00Z">
          <w:r w:rsidR="000F4E5A" w:rsidRPr="000F4E5A" w:rsidDel="00C026FC">
            <w:delText xml:space="preserve"> device over the </w:delText>
          </w:r>
        </w:del>
      </w:ins>
      <w:ins w:id="24" w:author="Huawei-Z" w:date="2021-01-05T17:20:00Z">
        <w:del w:id="25" w:author="Huawei-Z3" w:date="2021-02-26T11:23:00Z">
          <w:r w:rsidR="000F4E5A" w:rsidDel="00C026FC">
            <w:delText xml:space="preserve">target </w:delText>
          </w:r>
          <w:r w:rsidR="000F4E5A" w:rsidRPr="000F4E5A" w:rsidDel="00C026FC">
            <w:delText>UE</w:delText>
          </w:r>
          <w:r w:rsidR="000F4E5A" w:rsidDel="00C026FC">
            <w:delText xml:space="preserve">’s </w:delText>
          </w:r>
        </w:del>
      </w:ins>
      <w:ins w:id="26" w:author="Huawei-Z" w:date="2021-01-05T17:18:00Z">
        <w:del w:id="27" w:author="Huawei-Z3" w:date="2021-02-26T11:23:00Z">
          <w:r w:rsidR="000F4E5A" w:rsidRPr="000F4E5A" w:rsidDel="00C026FC">
            <w:delText>PDU Session</w:delText>
          </w:r>
        </w:del>
      </w:ins>
      <w:ins w:id="28" w:author="Huawei-Z" w:date="2021-01-05T17:19:00Z">
        <w:del w:id="29" w:author="Huawei-Z3" w:date="2021-02-26T11:23:00Z">
          <w:r w:rsidR="000F4E5A" w:rsidDel="00C026FC">
            <w:delText xml:space="preserve"> when </w:delText>
          </w:r>
          <w:r w:rsidR="000F4E5A" w:rsidDel="00C026FC">
            <w:rPr>
              <w:lang w:eastAsia="ko-KR"/>
            </w:rPr>
            <w:delText>a device behind a UE is moved from</w:delText>
          </w:r>
        </w:del>
      </w:ins>
      <w:ins w:id="30" w:author="Huawei-Z" w:date="2021-01-05T17:20:00Z">
        <w:del w:id="31" w:author="Huawei-Z3" w:date="2021-02-26T11:23:00Z">
          <w:r w:rsidR="000F4E5A" w:rsidDel="00C026FC">
            <w:rPr>
              <w:lang w:eastAsia="ko-KR"/>
            </w:rPr>
            <w:delText xml:space="preserve"> a source</w:delText>
          </w:r>
        </w:del>
      </w:ins>
      <w:ins w:id="32" w:author="Huawei-Z" w:date="2021-01-05T17:19:00Z">
        <w:del w:id="33" w:author="Huawei-Z3" w:date="2021-02-26T11:23:00Z">
          <w:r w:rsidR="000F4E5A" w:rsidDel="00C026FC">
            <w:rPr>
              <w:lang w:eastAsia="ko-KR"/>
            </w:rPr>
            <w:delText xml:space="preserve"> UE to </w:delText>
          </w:r>
        </w:del>
      </w:ins>
      <w:ins w:id="34" w:author="Huawei-Z" w:date="2021-01-05T17:20:00Z">
        <w:del w:id="35" w:author="Huawei-Z3" w:date="2021-02-26T11:23:00Z">
          <w:r w:rsidR="000F4E5A" w:rsidDel="00C026FC">
            <w:rPr>
              <w:lang w:eastAsia="ko-KR"/>
            </w:rPr>
            <w:delText xml:space="preserve">a target </w:delText>
          </w:r>
        </w:del>
      </w:ins>
      <w:ins w:id="36" w:author="Huawei-Z" w:date="2021-01-05T17:19:00Z">
        <w:del w:id="37" w:author="Huawei-Z3" w:date="2021-02-26T11:23:00Z">
          <w:r w:rsidR="000F4E5A" w:rsidDel="00C026FC">
            <w:rPr>
              <w:lang w:eastAsia="ko-KR"/>
            </w:rPr>
            <w:delText>UE</w:delText>
          </w:r>
        </w:del>
      </w:ins>
      <w:ins w:id="38" w:author="Huawei-Z3" w:date="2021-02-26T11:22:00Z">
        <w:r w:rsidR="00C026FC">
          <w:t>A device that changes of Ethernet link</w:t>
        </w:r>
      </w:ins>
      <w:ins w:id="39" w:author="Huawei-Z3" w:date="2021-02-26T11:24:00Z">
        <w:r w:rsidR="00C35771">
          <w:t xml:space="preserve"> </w:t>
        </w:r>
      </w:ins>
      <w:bookmarkStart w:id="40" w:name="_GoBack"/>
      <w:bookmarkEnd w:id="40"/>
      <w:ins w:id="41" w:author="Huawei-Z3" w:date="2021-02-26T11:22:00Z">
        <w:r w:rsidR="00C026FC">
          <w:t>can proactively send on the new link at least one UL frame containing its source MAC address. This possibility supported by on the field Ethernet devices can be used to improve convergence of layer 2 forwarding tables when a device changes of point of connectivity (UE or N6) to the 5GC</w:t>
        </w:r>
      </w:ins>
      <w:ins w:id="42" w:author="Huawei-Z" w:date="2021-01-05T17:18:00Z">
        <w:r>
          <w:t>.</w:t>
        </w:r>
      </w:ins>
    </w:p>
    <w:p w14:paraId="60631125" w14:textId="77777777" w:rsidR="006636BB" w:rsidRDefault="006636BB" w:rsidP="006636BB">
      <w:pPr>
        <w:rPr>
          <w:lang w:eastAsia="ko-KR"/>
        </w:rPr>
      </w:pPr>
      <w:r>
        <w:rPr>
          <w:lang w:eastAsia="ko-KR"/>
        </w:rPr>
        <w:lastRenderedPageBreak/>
        <w:t>For ARP/IPv6 Neighbour Solicitation traffic, a SMF's request to respond to ARP/IPv6 Neighbour Solicitation based on local cache information or to redirect such traffic from the UPF to the SMF overrules the traffic forwarding rules described above.</w:t>
      </w:r>
    </w:p>
    <w:p w14:paraId="53959A72" w14:textId="77777777" w:rsidR="006636BB" w:rsidRDefault="006636BB" w:rsidP="006636BB">
      <w:pPr>
        <w:pStyle w:val="NO"/>
        <w:rPr>
          <w:lang w:eastAsia="ko-KR"/>
        </w:rPr>
      </w:pPr>
      <w:r>
        <w:rPr>
          <w:lang w:eastAsia="ko-KR"/>
        </w:rPr>
        <w:t>NOTE </w:t>
      </w:r>
      <w:del w:id="43" w:author="Huawei-Z" w:date="2021-01-05T17:18:00Z">
        <w:r w:rsidDel="006636BB">
          <w:rPr>
            <w:lang w:eastAsia="ko-KR"/>
          </w:rPr>
          <w:delText>4</w:delText>
        </w:r>
      </w:del>
      <w:ins w:id="44" w:author="Huawei-Z" w:date="2021-01-05T17:18:00Z">
        <w:r>
          <w:rPr>
            <w:lang w:eastAsia="ko-KR"/>
          </w:rPr>
          <w:t>5</w:t>
        </w:r>
      </w:ins>
      <w:r>
        <w:rPr>
          <w:lang w:eastAsia="ko-KR"/>
        </w:rPr>
        <w:t>:</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2D52F7BC" w14:textId="77777777" w:rsidR="006636BB" w:rsidRDefault="006636BB" w:rsidP="006636BB">
      <w:pPr>
        <w:rPr>
          <w:lang w:eastAsia="ko-KR"/>
        </w:rPr>
      </w:pPr>
      <w:r>
        <w:rPr>
          <w:lang w:eastAsia="ko-KR"/>
        </w:rPr>
        <w:t>The SMF may ask to get notified with the source MAC addresses used by the UE.</w:t>
      </w:r>
    </w:p>
    <w:p w14:paraId="62F6A57C" w14:textId="77777777" w:rsidR="006636BB" w:rsidRDefault="006636BB" w:rsidP="006636BB">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18AF91A8" w14:textId="77777777" w:rsidR="00A263D1" w:rsidRPr="00EA4B9E" w:rsidRDefault="00A263D1" w:rsidP="00E32339"/>
    <w:p w14:paraId="227388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36AF57" w14:textId="77777777" w:rsidR="00E32339" w:rsidRPr="00EA4B9E" w:rsidRDefault="00E32339" w:rsidP="00E32339"/>
    <w:p w14:paraId="5DF16FE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7CE1D" w14:textId="77777777" w:rsidR="007A2C3F" w:rsidRDefault="007A2C3F">
      <w:r>
        <w:separator/>
      </w:r>
    </w:p>
  </w:endnote>
  <w:endnote w:type="continuationSeparator" w:id="0">
    <w:p w14:paraId="205FE5B7" w14:textId="77777777" w:rsidR="007A2C3F" w:rsidRDefault="007A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E5F5D" w14:textId="77777777" w:rsidR="007A2C3F" w:rsidRDefault="007A2C3F">
      <w:r>
        <w:separator/>
      </w:r>
    </w:p>
  </w:footnote>
  <w:footnote w:type="continuationSeparator" w:id="0">
    <w:p w14:paraId="27590440" w14:textId="77777777" w:rsidR="007A2C3F" w:rsidRDefault="007A2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D3B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BDF8C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4851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12F5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8172EB"/>
    <w:multiLevelType w:val="hybridMultilevel"/>
    <w:tmpl w:val="6D280C44"/>
    <w:lvl w:ilvl="0" w:tplc="C16A749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60"/>
    <w:rsid w:val="00022E4A"/>
    <w:rsid w:val="00037DA1"/>
    <w:rsid w:val="0005071C"/>
    <w:rsid w:val="00062070"/>
    <w:rsid w:val="00076524"/>
    <w:rsid w:val="00086F9A"/>
    <w:rsid w:val="000A6394"/>
    <w:rsid w:val="000B7FED"/>
    <w:rsid w:val="000C038A"/>
    <w:rsid w:val="000C2697"/>
    <w:rsid w:val="000C6598"/>
    <w:rsid w:val="000E268E"/>
    <w:rsid w:val="000E31D5"/>
    <w:rsid w:val="000F4E5A"/>
    <w:rsid w:val="001431FF"/>
    <w:rsid w:val="00145D43"/>
    <w:rsid w:val="00153ABF"/>
    <w:rsid w:val="001804E7"/>
    <w:rsid w:val="00192C46"/>
    <w:rsid w:val="001A08B3"/>
    <w:rsid w:val="001A7B60"/>
    <w:rsid w:val="001B52F0"/>
    <w:rsid w:val="001B7A65"/>
    <w:rsid w:val="001C079C"/>
    <w:rsid w:val="001E005B"/>
    <w:rsid w:val="001E41F3"/>
    <w:rsid w:val="0026004D"/>
    <w:rsid w:val="002640DD"/>
    <w:rsid w:val="00265753"/>
    <w:rsid w:val="00275D12"/>
    <w:rsid w:val="00277424"/>
    <w:rsid w:val="002831F6"/>
    <w:rsid w:val="00284FEB"/>
    <w:rsid w:val="002860C4"/>
    <w:rsid w:val="002B5741"/>
    <w:rsid w:val="002B5767"/>
    <w:rsid w:val="0030271E"/>
    <w:rsid w:val="00305409"/>
    <w:rsid w:val="003609EF"/>
    <w:rsid w:val="0036231A"/>
    <w:rsid w:val="00374DD4"/>
    <w:rsid w:val="003808E9"/>
    <w:rsid w:val="00385A11"/>
    <w:rsid w:val="00386DEC"/>
    <w:rsid w:val="00392484"/>
    <w:rsid w:val="003968D8"/>
    <w:rsid w:val="003B40E1"/>
    <w:rsid w:val="003E1A36"/>
    <w:rsid w:val="003E6BD6"/>
    <w:rsid w:val="003E7D28"/>
    <w:rsid w:val="00406199"/>
    <w:rsid w:val="0040761D"/>
    <w:rsid w:val="00410371"/>
    <w:rsid w:val="004242F1"/>
    <w:rsid w:val="004401BC"/>
    <w:rsid w:val="00450414"/>
    <w:rsid w:val="00452FDC"/>
    <w:rsid w:val="0047578B"/>
    <w:rsid w:val="004758BB"/>
    <w:rsid w:val="004949F4"/>
    <w:rsid w:val="004A6302"/>
    <w:rsid w:val="004B75B7"/>
    <w:rsid w:val="00514818"/>
    <w:rsid w:val="0051580D"/>
    <w:rsid w:val="00524056"/>
    <w:rsid w:val="00537FB7"/>
    <w:rsid w:val="00547111"/>
    <w:rsid w:val="00592D74"/>
    <w:rsid w:val="005D41BE"/>
    <w:rsid w:val="005E2C44"/>
    <w:rsid w:val="005E65C0"/>
    <w:rsid w:val="0060080B"/>
    <w:rsid w:val="00621188"/>
    <w:rsid w:val="006257ED"/>
    <w:rsid w:val="00625CC6"/>
    <w:rsid w:val="006636BB"/>
    <w:rsid w:val="00677A1C"/>
    <w:rsid w:val="00695808"/>
    <w:rsid w:val="006B46FB"/>
    <w:rsid w:val="006C7ED0"/>
    <w:rsid w:val="006D18D3"/>
    <w:rsid w:val="006D5129"/>
    <w:rsid w:val="006E21FB"/>
    <w:rsid w:val="0070388D"/>
    <w:rsid w:val="00745433"/>
    <w:rsid w:val="00775ACB"/>
    <w:rsid w:val="00792342"/>
    <w:rsid w:val="00793EC4"/>
    <w:rsid w:val="007977A8"/>
    <w:rsid w:val="007A2C3F"/>
    <w:rsid w:val="007B512A"/>
    <w:rsid w:val="007C2097"/>
    <w:rsid w:val="007C3B42"/>
    <w:rsid w:val="007C77AF"/>
    <w:rsid w:val="007D5352"/>
    <w:rsid w:val="007D6A07"/>
    <w:rsid w:val="007F2012"/>
    <w:rsid w:val="007F7259"/>
    <w:rsid w:val="008040A8"/>
    <w:rsid w:val="008279FA"/>
    <w:rsid w:val="008626E7"/>
    <w:rsid w:val="00870EE7"/>
    <w:rsid w:val="00881457"/>
    <w:rsid w:val="008861EE"/>
    <w:rsid w:val="008863B9"/>
    <w:rsid w:val="008A45A6"/>
    <w:rsid w:val="008D0C6E"/>
    <w:rsid w:val="008F1290"/>
    <w:rsid w:val="008F686C"/>
    <w:rsid w:val="00901CAF"/>
    <w:rsid w:val="00906141"/>
    <w:rsid w:val="009148DE"/>
    <w:rsid w:val="00922BFA"/>
    <w:rsid w:val="00941E30"/>
    <w:rsid w:val="00944480"/>
    <w:rsid w:val="009733BE"/>
    <w:rsid w:val="009777D9"/>
    <w:rsid w:val="00983F04"/>
    <w:rsid w:val="00984099"/>
    <w:rsid w:val="00991B88"/>
    <w:rsid w:val="009A5753"/>
    <w:rsid w:val="009A579D"/>
    <w:rsid w:val="009B0FFA"/>
    <w:rsid w:val="009B162C"/>
    <w:rsid w:val="009B7E39"/>
    <w:rsid w:val="009E3297"/>
    <w:rsid w:val="009F734F"/>
    <w:rsid w:val="00A05DDC"/>
    <w:rsid w:val="00A246B6"/>
    <w:rsid w:val="00A25CC3"/>
    <w:rsid w:val="00A263D1"/>
    <w:rsid w:val="00A3473C"/>
    <w:rsid w:val="00A47E70"/>
    <w:rsid w:val="00A50CF0"/>
    <w:rsid w:val="00A542FF"/>
    <w:rsid w:val="00A657C4"/>
    <w:rsid w:val="00A710A4"/>
    <w:rsid w:val="00A7671C"/>
    <w:rsid w:val="00A87BB1"/>
    <w:rsid w:val="00AA2CBC"/>
    <w:rsid w:val="00AA5DE5"/>
    <w:rsid w:val="00AC5820"/>
    <w:rsid w:val="00AD1CD8"/>
    <w:rsid w:val="00AF1A6F"/>
    <w:rsid w:val="00B068A1"/>
    <w:rsid w:val="00B15BA9"/>
    <w:rsid w:val="00B258BB"/>
    <w:rsid w:val="00B3068D"/>
    <w:rsid w:val="00B51DB3"/>
    <w:rsid w:val="00B55111"/>
    <w:rsid w:val="00B6329B"/>
    <w:rsid w:val="00B661A1"/>
    <w:rsid w:val="00B67B97"/>
    <w:rsid w:val="00B968C8"/>
    <w:rsid w:val="00BA3EC5"/>
    <w:rsid w:val="00BA51D9"/>
    <w:rsid w:val="00BB5DFC"/>
    <w:rsid w:val="00BC0E8C"/>
    <w:rsid w:val="00BC5AC5"/>
    <w:rsid w:val="00BD279D"/>
    <w:rsid w:val="00BD6BB8"/>
    <w:rsid w:val="00BE4CA2"/>
    <w:rsid w:val="00C026FC"/>
    <w:rsid w:val="00C160A6"/>
    <w:rsid w:val="00C33231"/>
    <w:rsid w:val="00C35771"/>
    <w:rsid w:val="00C605B9"/>
    <w:rsid w:val="00C60B82"/>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3990"/>
    <w:rsid w:val="00E32339"/>
    <w:rsid w:val="00E34898"/>
    <w:rsid w:val="00E533D9"/>
    <w:rsid w:val="00E61B6E"/>
    <w:rsid w:val="00E82D4D"/>
    <w:rsid w:val="00EA154E"/>
    <w:rsid w:val="00EA7E96"/>
    <w:rsid w:val="00EB09B7"/>
    <w:rsid w:val="00EE74E2"/>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2BA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636BB"/>
    <w:rPr>
      <w:rFonts w:ascii="Times New Roman" w:hAnsi="Times New Roman"/>
      <w:lang w:val="en-GB" w:eastAsia="en-US"/>
    </w:rPr>
  </w:style>
  <w:style w:type="character" w:customStyle="1" w:styleId="B1Char">
    <w:name w:val="B1 Char"/>
    <w:link w:val="B1"/>
    <w:locked/>
    <w:rsid w:val="006636BB"/>
    <w:rPr>
      <w:rFonts w:ascii="Times New Roman" w:hAnsi="Times New Roman"/>
      <w:lang w:val="en-GB" w:eastAsia="en-US"/>
    </w:rPr>
  </w:style>
  <w:style w:type="character" w:customStyle="1" w:styleId="B2Char">
    <w:name w:val="B2 Char"/>
    <w:link w:val="B2"/>
    <w:locked/>
    <w:rsid w:val="00663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22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1577F-05EA-4856-BAB9-30F48492F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1265</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Huawei-Z3</cp:lastModifiedBy>
  <cp:revision>54</cp:revision>
  <cp:lastPrinted>1899-12-31T23:00:00Z</cp:lastPrinted>
  <dcterms:created xsi:type="dcterms:W3CDTF">2019-12-16T08:11:00Z</dcterms:created>
  <dcterms:modified xsi:type="dcterms:W3CDTF">2021-02-26T03:24:00Z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